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08F">
        <w:rPr>
          <w:b/>
          <w:i/>
          <w:noProof/>
          <w:sz w:val="28"/>
        </w:rPr>
        <w:t>R1-19</w:t>
      </w:r>
      <w:r w:rsidR="007B3402">
        <w:rPr>
          <w:b/>
          <w:i/>
          <w:noProof/>
          <w:sz w:val="28"/>
        </w:rPr>
        <w:t>026</w:t>
      </w:r>
      <w:r w:rsidR="004D1B45">
        <w:rPr>
          <w:b/>
          <w:i/>
          <w:noProof/>
          <w:sz w:val="28"/>
        </w:rPr>
        <w:t>3</w:t>
      </w:r>
      <w:r w:rsidR="007B3402">
        <w:rPr>
          <w:b/>
          <w:i/>
          <w:noProof/>
          <w:sz w:val="28"/>
        </w:rPr>
        <w:t>1</w:t>
      </w:r>
      <w:bookmarkStart w:id="0" w:name="_GoBack"/>
      <w:bookmarkEnd w:id="0"/>
    </w:p>
    <w:p w:rsidR="00D01A04" w:rsidRDefault="007A708F" w:rsidP="00D01A04">
      <w:pPr>
        <w:pStyle w:val="CRCoverPage"/>
        <w:outlineLvl w:val="0"/>
        <w:rPr>
          <w:b/>
          <w:noProof/>
          <w:sz w:val="24"/>
        </w:rPr>
      </w:pPr>
      <w:r w:rsidRPr="007A708F">
        <w:rPr>
          <w:b/>
          <w:noProof/>
          <w:sz w:val="24"/>
        </w:rPr>
        <w:t>Athens, Greece, 25th February – 1st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412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286D67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>Correction on beam failure detection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7D0BC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EF7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F7926">
              <w:rPr>
                <w:noProof/>
              </w:rPr>
              <w:t>9-02-</w:t>
            </w:r>
            <w:r>
              <w:rPr>
                <w:noProof/>
              </w:rPr>
              <w:t>2</w:t>
            </w:r>
            <w:r w:rsidR="00EF7926">
              <w:rPr>
                <w:noProof/>
              </w:rPr>
              <w:t>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741243" w:rsidP="004E3438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It is defined in 38.214 that DMRS of PDCCH can only be QCLed with CSI-RS. </w:t>
            </w:r>
            <w:r w:rsidR="004E3438">
              <w:rPr>
                <w:rFonts w:ascii="Arial" w:hAnsi="Arial"/>
                <w:noProof/>
              </w:rPr>
              <w:t>But</w:t>
            </w:r>
            <w:r>
              <w:rPr>
                <w:rFonts w:ascii="Arial" w:hAnsi="Arial"/>
                <w:noProof/>
              </w:rPr>
              <w:t xml:space="preserve"> some text in 38.213 </w:t>
            </w:r>
            <w:r w:rsidR="004E3438">
              <w:rPr>
                <w:rFonts w:ascii="Arial" w:hAnsi="Arial"/>
                <w:noProof/>
              </w:rPr>
              <w:t xml:space="preserve">defines </w:t>
            </w:r>
            <w:r>
              <w:rPr>
                <w:rFonts w:ascii="Arial" w:hAnsi="Arial"/>
                <w:noProof/>
              </w:rPr>
              <w:t xml:space="preserve">that SSB is QCLed with DMRS of PDCCH </w:t>
            </w:r>
            <w:r w:rsidR="004E3438">
              <w:rPr>
                <w:rFonts w:ascii="Arial" w:hAnsi="Arial"/>
                <w:noProof/>
              </w:rPr>
              <w:t>with a reference to 38.214.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741243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09604C">
              <w:rPr>
                <w:noProof/>
              </w:rPr>
              <w:t xml:space="preserve">for BFD </w:t>
            </w:r>
            <w:r>
              <w:rPr>
                <w:noProof/>
              </w:rPr>
              <w:t>DM</w:t>
            </w:r>
            <w:r w:rsidR="004E3438">
              <w:rPr>
                <w:noProof/>
              </w:rPr>
              <w:t>RS of PDCCH is not QCLed with SSB.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E3438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41243">
              <w:rPr>
                <w:noProof/>
              </w:rPr>
              <w:t>he QCL assumption for DMRS of PDCCH is not consistent between 38.213 and 38.214.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741243" w:rsidRPr="00741243" w:rsidRDefault="00741243" w:rsidP="00741243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4" w:name="_Ref500595654"/>
      <w:bookmarkStart w:id="5" w:name="_Toc535263162"/>
      <w:bookmarkEnd w:id="3"/>
      <w:r w:rsidRPr="00741243">
        <w:rPr>
          <w:rFonts w:ascii="Arial" w:hAnsi="Arial" w:cs="Arial"/>
          <w:sz w:val="36"/>
          <w:szCs w:val="32"/>
        </w:rPr>
        <w:lastRenderedPageBreak/>
        <w:t>6</w:t>
      </w:r>
      <w:r w:rsidRPr="00741243">
        <w:rPr>
          <w:rFonts w:ascii="Arial" w:hAnsi="Arial" w:cs="Arial"/>
          <w:sz w:val="36"/>
          <w:szCs w:val="32"/>
        </w:rPr>
        <w:tab/>
        <w:t>Link recovery procedures</w:t>
      </w:r>
      <w:bookmarkEnd w:id="4"/>
      <w:bookmarkEnd w:id="5"/>
    </w:p>
    <w:p w:rsidR="00741243" w:rsidRPr="00741243" w:rsidRDefault="00741243" w:rsidP="00741243">
      <w:pPr>
        <w:rPr>
          <w:lang w:val="en-US"/>
        </w:rPr>
      </w:pPr>
      <w:r w:rsidRPr="00741243">
        <w:rPr>
          <w:rFonts w:eastAsia="MS Mincho"/>
          <w:lang w:eastAsia="ja-JP"/>
        </w:rPr>
        <w:t xml:space="preserve">A </w:t>
      </w:r>
      <w:r w:rsidRPr="00741243">
        <w:t xml:space="preserve">UE can be provided, for a serving cell, a set </w:t>
      </w:r>
      <w:r w:rsidRPr="00741243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3.8pt" o:ole="">
            <v:imagedata r:id="rId8" o:title=""/>
          </v:shape>
          <o:OLEObject Type="Embed" ProgID="Equation.3" ShapeID="_x0000_i1025" DrawAspect="Content" ObjectID="_1611741359" r:id="rId9"/>
        </w:object>
      </w:r>
      <w:r w:rsidRPr="00741243">
        <w:rPr>
          <w:iCs/>
        </w:rPr>
        <w:t xml:space="preserve"> of periodic CSI-RS resource configuration indexes by </w:t>
      </w:r>
      <w:proofErr w:type="spellStart"/>
      <w:r w:rsidRPr="00741243">
        <w:rPr>
          <w:i/>
        </w:rPr>
        <w:t>failureDetectionResources</w:t>
      </w:r>
      <w:proofErr w:type="spellEnd"/>
      <w:r w:rsidRPr="00741243">
        <w:rPr>
          <w:iCs/>
        </w:rPr>
        <w:t xml:space="preserve"> and </w:t>
      </w:r>
      <w:r w:rsidRPr="00741243">
        <w:t xml:space="preserve">a set </w:t>
      </w:r>
      <w:r w:rsidRPr="00741243">
        <w:rPr>
          <w:iCs/>
          <w:position w:val="-10"/>
        </w:rPr>
        <w:object w:dxaOrig="220" w:dyaOrig="300">
          <v:shape id="_x0000_i1026" type="#_x0000_t75" style="width:13.8pt;height:13.8pt" o:ole="">
            <v:imagedata r:id="rId10" o:title=""/>
          </v:shape>
          <o:OLEObject Type="Embed" ProgID="Equation.3" ShapeID="_x0000_i1026" DrawAspect="Content" ObjectID="_1611741360" r:id="rId11"/>
        </w:object>
      </w:r>
      <w:r w:rsidRPr="00741243">
        <w:rPr>
          <w:iCs/>
        </w:rPr>
        <w:t xml:space="preserve"> </w:t>
      </w:r>
      <w:r w:rsidRPr="00741243">
        <w:t xml:space="preserve">of periodic CSI-RS resource configuration indexes and/or SS/PBCH block indexes by </w:t>
      </w:r>
      <w:proofErr w:type="spellStart"/>
      <w:r w:rsidRPr="00741243">
        <w:rPr>
          <w:rFonts w:eastAsia="MS Mincho"/>
          <w:i/>
          <w:lang w:val="en-US" w:eastAsia="ja-JP"/>
        </w:rPr>
        <w:t>candidateBeamRSList</w:t>
      </w:r>
      <w:proofErr w:type="spellEnd"/>
      <w:r w:rsidRPr="00741243">
        <w:rPr>
          <w:rFonts w:eastAsia="MS Mincho"/>
          <w:lang w:val="en-US" w:eastAsia="ja-JP"/>
        </w:rPr>
        <w:t xml:space="preserve"> </w:t>
      </w:r>
      <w:r w:rsidRPr="00741243">
        <w:t xml:space="preserve">for radio link quality measurements on the serving cell. If the UE is not provided </w:t>
      </w:r>
      <w:proofErr w:type="spellStart"/>
      <w:r w:rsidRPr="00741243">
        <w:rPr>
          <w:i/>
        </w:rPr>
        <w:t>failureDetectionResources</w:t>
      </w:r>
      <w:proofErr w:type="spellEnd"/>
      <w:r w:rsidRPr="00741243">
        <w:rPr>
          <w:iCs/>
        </w:rPr>
        <w:t xml:space="preserve">, the UE determines the set </w:t>
      </w:r>
      <w:r w:rsidRPr="00741243">
        <w:rPr>
          <w:iCs/>
          <w:position w:val="-10"/>
        </w:rPr>
        <w:object w:dxaOrig="240" w:dyaOrig="300">
          <v:shape id="_x0000_i1027" type="#_x0000_t75" style="width:13.8pt;height:13.8pt" o:ole="">
            <v:imagedata r:id="rId8" o:title=""/>
          </v:shape>
          <o:OLEObject Type="Embed" ProgID="Equation.3" ShapeID="_x0000_i1027" DrawAspect="Content" ObjectID="_1611741361" r:id="rId12"/>
        </w:object>
      </w:r>
      <w:r w:rsidRPr="00741243">
        <w:rPr>
          <w:iCs/>
        </w:rPr>
        <w:t xml:space="preserve"> to include periodic CSI-RS resource configuration indexes with same values as the RS indexes in the RS sets indicated by</w:t>
      </w:r>
      <w:r w:rsidRPr="00741243">
        <w:t xml:space="preserve"> </w:t>
      </w:r>
      <w:r w:rsidRPr="00741243">
        <w:rPr>
          <w:i/>
        </w:rPr>
        <w:t>TCI-state</w:t>
      </w:r>
      <w:r w:rsidRPr="00741243">
        <w:t xml:space="preserve"> for respective CORESETs that the UE uses for monitoring PDCCH and, if there are two RS indexes in a TCI state, the set </w:t>
      </w:r>
      <w:r w:rsidRPr="00741243">
        <w:rPr>
          <w:iCs/>
          <w:position w:val="-10"/>
        </w:rPr>
        <w:object w:dxaOrig="240" w:dyaOrig="300">
          <v:shape id="_x0000_i1028" type="#_x0000_t75" style="width:13.8pt;height:13.8pt" o:ole="">
            <v:imagedata r:id="rId13" o:title=""/>
          </v:shape>
          <o:OLEObject Type="Embed" ProgID="Equation.3" ShapeID="_x0000_i1028" DrawAspect="Content" ObjectID="_1611741362" r:id="rId14"/>
        </w:object>
      </w:r>
      <w:r w:rsidRPr="00741243">
        <w:t xml:space="preserve"> includes RS indexes with QCL-</w:t>
      </w:r>
      <w:proofErr w:type="spellStart"/>
      <w:r w:rsidRPr="00741243">
        <w:t>TypeD</w:t>
      </w:r>
      <w:proofErr w:type="spellEnd"/>
      <w:r w:rsidRPr="00741243">
        <w:t xml:space="preserve"> configuration for the corresponding TCI states. The UE expects the set </w:t>
      </w:r>
      <w:r w:rsidRPr="00741243">
        <w:rPr>
          <w:iCs/>
          <w:position w:val="-10"/>
        </w:rPr>
        <w:object w:dxaOrig="240" w:dyaOrig="300">
          <v:shape id="_x0000_i1029" type="#_x0000_t75" style="width:13.8pt;height:13.8pt" o:ole="">
            <v:imagedata r:id="rId13" o:title=""/>
          </v:shape>
          <o:OLEObject Type="Embed" ProgID="Equation.3" ShapeID="_x0000_i1029" DrawAspect="Content" ObjectID="_1611741363" r:id="rId15"/>
        </w:object>
      </w:r>
      <w:r w:rsidRPr="00741243">
        <w:t xml:space="preserve"> to include up to two RS indexes. The UE expects single port RS in the </w:t>
      </w:r>
      <w:proofErr w:type="gramStart"/>
      <w:r w:rsidRPr="00741243">
        <w:rPr>
          <w:iCs/>
        </w:rPr>
        <w:t xml:space="preserve">set </w:t>
      </w:r>
      <w:proofErr w:type="gramEnd"/>
      <w:r w:rsidRPr="00741243">
        <w:rPr>
          <w:iCs/>
          <w:position w:val="-10"/>
        </w:rPr>
        <w:object w:dxaOrig="240" w:dyaOrig="300">
          <v:shape id="_x0000_i1030" type="#_x0000_t75" style="width:13.8pt;height:13.8pt" o:ole="">
            <v:imagedata r:id="rId8" o:title=""/>
          </v:shape>
          <o:OLEObject Type="Embed" ProgID="Equation.3" ShapeID="_x0000_i1030" DrawAspect="Content" ObjectID="_1611741364" r:id="rId16"/>
        </w:object>
      </w:r>
      <w:r w:rsidRPr="00741243">
        <w:rPr>
          <w:iCs/>
        </w:rPr>
        <w:t>.</w:t>
      </w:r>
      <w:r w:rsidRPr="00741243">
        <w:t xml:space="preserve"> </w:t>
      </w:r>
    </w:p>
    <w:p w:rsidR="00741243" w:rsidRPr="00741243" w:rsidRDefault="00741243" w:rsidP="00741243">
      <w:pPr>
        <w:rPr>
          <w:lang w:val="en-US"/>
        </w:rPr>
      </w:pPr>
      <w:r w:rsidRPr="00741243">
        <w:t>The thresholds Q</w:t>
      </w:r>
      <w:r w:rsidRPr="00741243">
        <w:rPr>
          <w:vertAlign w:val="subscript"/>
        </w:rPr>
        <w:t>out</w:t>
      </w:r>
      <w:proofErr w:type="gramStart"/>
      <w:r w:rsidRPr="00741243">
        <w:rPr>
          <w:vertAlign w:val="subscript"/>
        </w:rPr>
        <w:t>,LR</w:t>
      </w:r>
      <w:proofErr w:type="gramEnd"/>
      <w:r w:rsidRPr="00741243">
        <w:t xml:space="preserve"> and Q</w:t>
      </w:r>
      <w:r w:rsidRPr="00741243">
        <w:rPr>
          <w:vertAlign w:val="subscript"/>
        </w:rPr>
        <w:t>in,LR</w:t>
      </w:r>
      <w:r w:rsidRPr="00741243">
        <w:t xml:space="preserve"> correspond to the default value of </w:t>
      </w:r>
      <w:proofErr w:type="spellStart"/>
      <w:r w:rsidRPr="00741243">
        <w:rPr>
          <w:i/>
        </w:rPr>
        <w:t>rlmInSyncOutOfSyncThreshold</w:t>
      </w:r>
      <w:proofErr w:type="spellEnd"/>
      <w:r w:rsidRPr="00741243">
        <w:t xml:space="preserve">, as described in [10, TS 38.133] for </w:t>
      </w:r>
      <w:proofErr w:type="spellStart"/>
      <w:r w:rsidRPr="00741243">
        <w:t>Q</w:t>
      </w:r>
      <w:r w:rsidRPr="00741243">
        <w:rPr>
          <w:vertAlign w:val="subscript"/>
        </w:rPr>
        <w:t>out</w:t>
      </w:r>
      <w:proofErr w:type="spellEnd"/>
      <w:r w:rsidRPr="00741243">
        <w:t xml:space="preserve">, and to the value provided by </w:t>
      </w:r>
      <w:proofErr w:type="spellStart"/>
      <w:r w:rsidRPr="00741243">
        <w:rPr>
          <w:i/>
        </w:rPr>
        <w:t>rsrp-ThresholdSSB</w:t>
      </w:r>
      <w:proofErr w:type="spellEnd"/>
      <w:r w:rsidRPr="00741243">
        <w:t xml:space="preserve">, respectively. </w:t>
      </w:r>
    </w:p>
    <w:p w:rsidR="00741243" w:rsidRPr="00741243" w:rsidRDefault="00741243" w:rsidP="00741243">
      <w:r w:rsidRPr="00741243">
        <w:t xml:space="preserve">The physical layer in the UE assesses the radio link quality according to the set </w:t>
      </w:r>
      <w:r w:rsidRPr="00741243">
        <w:rPr>
          <w:iCs/>
          <w:position w:val="-10"/>
        </w:rPr>
        <w:object w:dxaOrig="240" w:dyaOrig="300">
          <v:shape id="_x0000_i1031" type="#_x0000_t75" style="width:13.8pt;height:13.8pt" o:ole="">
            <v:imagedata r:id="rId8" o:title=""/>
          </v:shape>
          <o:OLEObject Type="Embed" ProgID="Equation.3" ShapeID="_x0000_i1031" DrawAspect="Content" ObjectID="_1611741365" r:id="rId17"/>
        </w:object>
      </w:r>
      <w:r w:rsidRPr="00741243">
        <w:rPr>
          <w:iCs/>
        </w:rPr>
        <w:t xml:space="preserve"> </w:t>
      </w:r>
      <w:r w:rsidRPr="00741243">
        <w:t>of resource configurations against the threshold Q</w:t>
      </w:r>
      <w:r w:rsidRPr="00741243">
        <w:rPr>
          <w:vertAlign w:val="subscript"/>
        </w:rPr>
        <w:t>out</w:t>
      </w:r>
      <w:proofErr w:type="gramStart"/>
      <w:r w:rsidRPr="00741243">
        <w:rPr>
          <w:vertAlign w:val="subscript"/>
        </w:rPr>
        <w:t>,LR</w:t>
      </w:r>
      <w:proofErr w:type="gramEnd"/>
      <w:r w:rsidRPr="00741243">
        <w:t xml:space="preserve">. For the set </w:t>
      </w:r>
      <w:r w:rsidRPr="00741243">
        <w:rPr>
          <w:iCs/>
          <w:position w:val="-10"/>
        </w:rPr>
        <w:object w:dxaOrig="240" w:dyaOrig="300">
          <v:shape id="_x0000_i1032" type="#_x0000_t75" style="width:13.8pt;height:13.8pt" o:ole="">
            <v:imagedata r:id="rId8" o:title=""/>
          </v:shape>
          <o:OLEObject Type="Embed" ProgID="Equation.3" ShapeID="_x0000_i1032" DrawAspect="Content" ObjectID="_1611741366" r:id="rId18"/>
        </w:object>
      </w:r>
      <w:r w:rsidRPr="00741243">
        <w:rPr>
          <w:iCs/>
        </w:rPr>
        <w:t xml:space="preserve">, the UE </w:t>
      </w:r>
      <w:r w:rsidRPr="00741243">
        <w:t xml:space="preserve">assesses the radio link quality only according to periodic </w:t>
      </w:r>
      <w:r w:rsidRPr="00741243">
        <w:rPr>
          <w:iCs/>
        </w:rPr>
        <w:t xml:space="preserve">CSI-RS resource configurations </w:t>
      </w:r>
      <w:del w:id="6" w:author="Zhang, Yushu" w:date="2019-02-11T10:45:00Z">
        <w:r w:rsidRPr="00741243" w:rsidDel="00685AB5">
          <w:rPr>
            <w:iCs/>
          </w:rPr>
          <w:delText xml:space="preserve">or SS/PBCH blocks </w:delText>
        </w:r>
      </w:del>
      <w:r w:rsidRPr="00741243">
        <w:rPr>
          <w:iCs/>
        </w:rPr>
        <w:t>that</w:t>
      </w:r>
      <w:r w:rsidRPr="00741243">
        <w:t xml:space="preserve"> are quasi co-located, as described in [6, TS 38.214], with the DM-RS of PDCCH receptions monitored by the UE. The UE applies the Q</w:t>
      </w:r>
      <w:r w:rsidRPr="00741243">
        <w:rPr>
          <w:vertAlign w:val="subscript"/>
        </w:rPr>
        <w:t>in</w:t>
      </w:r>
      <w:proofErr w:type="gramStart"/>
      <w:r w:rsidRPr="00741243">
        <w:rPr>
          <w:vertAlign w:val="subscript"/>
        </w:rPr>
        <w:t>,LR</w:t>
      </w:r>
      <w:proofErr w:type="gramEnd"/>
      <w:r w:rsidRPr="00741243">
        <w:t xml:space="preserve"> threshold to the L1-RSRP measurement obtained from a SS/PBCH block. The UE applies the Q</w:t>
      </w:r>
      <w:r w:rsidRPr="00741243">
        <w:rPr>
          <w:vertAlign w:val="subscript"/>
        </w:rPr>
        <w:t>in</w:t>
      </w:r>
      <w:proofErr w:type="gramStart"/>
      <w:r w:rsidRPr="00741243">
        <w:rPr>
          <w:vertAlign w:val="subscript"/>
        </w:rPr>
        <w:t>,LR</w:t>
      </w:r>
      <w:proofErr w:type="gramEnd"/>
      <w:r w:rsidRPr="00741243">
        <w:t xml:space="preserve"> threshold to the L1-RSRP measurement obtained for a CSI-RS resource after scaling </w:t>
      </w:r>
      <w:r w:rsidRPr="00741243">
        <w:rPr>
          <w:lang w:val="en-US"/>
        </w:rPr>
        <w:t>a respective CSI-RS reception power</w:t>
      </w:r>
      <w:r w:rsidRPr="00741243">
        <w:t xml:space="preserve"> with a value provided </w:t>
      </w:r>
      <w:r w:rsidRPr="00741243">
        <w:rPr>
          <w:lang w:val="en-US"/>
        </w:rPr>
        <w:t xml:space="preserve">by </w:t>
      </w:r>
      <w:proofErr w:type="spellStart"/>
      <w:r w:rsidRPr="00741243">
        <w:rPr>
          <w:i/>
        </w:rPr>
        <w:t>powerControlOffsetSS</w:t>
      </w:r>
      <w:proofErr w:type="spellEnd"/>
      <w:r w:rsidRPr="00741243">
        <w:rPr>
          <w:lang w:val="en-US"/>
        </w:rPr>
        <w:t xml:space="preserve">. </w:t>
      </w:r>
    </w:p>
    <w:p w:rsidR="00741243" w:rsidRPr="00741243" w:rsidRDefault="00741243" w:rsidP="00741243">
      <w:r w:rsidRPr="00741243">
        <w:rPr>
          <w:rFonts w:eastAsia="等线"/>
        </w:rPr>
        <w:t xml:space="preserve">In non-DRX mode operation, </w:t>
      </w:r>
      <w:r w:rsidRPr="00741243">
        <w:t xml:space="preserve">the physical layer in the UE provides an indication to higher layers when the radio link quality for all corresponding resource configurations in the set </w:t>
      </w:r>
      <w:r w:rsidRPr="00741243">
        <w:rPr>
          <w:iCs/>
          <w:position w:val="-10"/>
        </w:rPr>
        <w:object w:dxaOrig="240" w:dyaOrig="300">
          <v:shape id="_x0000_i1033" type="#_x0000_t75" style="width:13.8pt;height:13.8pt" o:ole="">
            <v:imagedata r:id="rId8" o:title=""/>
          </v:shape>
          <o:OLEObject Type="Embed" ProgID="Equation.3" ShapeID="_x0000_i1033" DrawAspect="Content" ObjectID="_1611741367" r:id="rId19"/>
        </w:object>
      </w:r>
      <w:r w:rsidRPr="00741243">
        <w:rPr>
          <w:iCs/>
        </w:rPr>
        <w:t xml:space="preserve"> that the UE uses to assess the radio link quality </w:t>
      </w:r>
      <w:r w:rsidRPr="00741243">
        <w:t>is worse than the threshold Q</w:t>
      </w:r>
      <w:r w:rsidRPr="00741243">
        <w:rPr>
          <w:vertAlign w:val="subscript"/>
        </w:rPr>
        <w:t>out</w:t>
      </w:r>
      <w:proofErr w:type="gramStart"/>
      <w:r w:rsidRPr="00741243">
        <w:rPr>
          <w:vertAlign w:val="subscript"/>
        </w:rPr>
        <w:t>,LR</w:t>
      </w:r>
      <w:proofErr w:type="gramEnd"/>
      <w:r w:rsidRPr="00741243">
        <w:t xml:space="preserve">. The physical layer informs the higher layers when the </w:t>
      </w:r>
      <w:r w:rsidRPr="00741243">
        <w:rPr>
          <w:iCs/>
        </w:rPr>
        <w:t xml:space="preserve">radio link quality </w:t>
      </w:r>
      <w:r w:rsidRPr="00741243">
        <w:t>is worse than the threshold Q</w:t>
      </w:r>
      <w:r w:rsidRPr="00741243">
        <w:rPr>
          <w:vertAlign w:val="subscript"/>
        </w:rPr>
        <w:t>out,LR</w:t>
      </w:r>
      <w:r w:rsidRPr="00741243">
        <w:t xml:space="preserve"> with a periodicity </w:t>
      </w:r>
      <w:r w:rsidRPr="00741243">
        <w:rPr>
          <w:lang w:val="en-US"/>
        </w:rPr>
        <w:t xml:space="preserve">determined by the maximum between the shortest periodicity among the periodic CSI-RS configurations and/or SS/PBCH blocks in the set </w:t>
      </w:r>
      <w:r w:rsidRPr="00741243">
        <w:rPr>
          <w:iCs/>
          <w:position w:val="-10"/>
        </w:rPr>
        <w:object w:dxaOrig="240" w:dyaOrig="300">
          <v:shape id="_x0000_i1034" type="#_x0000_t75" style="width:13.8pt;height:13.8pt" o:ole="">
            <v:imagedata r:id="rId8" o:title=""/>
          </v:shape>
          <o:OLEObject Type="Embed" ProgID="Equation.3" ShapeID="_x0000_i1034" DrawAspect="Content" ObjectID="_1611741368" r:id="rId20"/>
        </w:object>
      </w:r>
      <w:r w:rsidRPr="00741243">
        <w:rPr>
          <w:iCs/>
        </w:rPr>
        <w:t xml:space="preserve"> that the UE uses to assess the radio link quality and 2 msec. </w:t>
      </w:r>
      <w:r w:rsidRPr="00741243">
        <w:rPr>
          <w:rFonts w:eastAsia="等线"/>
          <w:iCs/>
        </w:rPr>
        <w:t xml:space="preserve">In DRX mode operation, the physical layer </w:t>
      </w:r>
      <w:r w:rsidRPr="00741243">
        <w:t xml:space="preserve">provides an indication to higher layers </w:t>
      </w:r>
      <w:r w:rsidRPr="00741243">
        <w:rPr>
          <w:rFonts w:eastAsia="等线"/>
          <w:iCs/>
        </w:rPr>
        <w:t>when the radio link quality is worse than the threshold Q</w:t>
      </w:r>
      <w:r w:rsidRPr="00741243">
        <w:rPr>
          <w:rFonts w:eastAsia="等线"/>
          <w:iCs/>
          <w:vertAlign w:val="subscript"/>
        </w:rPr>
        <w:t>out</w:t>
      </w:r>
      <w:proofErr w:type="gramStart"/>
      <w:r w:rsidRPr="00741243">
        <w:rPr>
          <w:rFonts w:eastAsia="等线"/>
          <w:iCs/>
          <w:vertAlign w:val="subscript"/>
        </w:rPr>
        <w:t>,LR</w:t>
      </w:r>
      <w:proofErr w:type="gramEnd"/>
      <w:r w:rsidRPr="00741243">
        <w:rPr>
          <w:rFonts w:eastAsia="等线"/>
          <w:iCs/>
        </w:rPr>
        <w:t xml:space="preserve"> with a periodicity determined as described in [10, TS 38.133].</w:t>
      </w:r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09604C"/>
    <w:rsid w:val="00117C80"/>
    <w:rsid w:val="001B35E7"/>
    <w:rsid w:val="0024796B"/>
    <w:rsid w:val="00286D67"/>
    <w:rsid w:val="003E6F62"/>
    <w:rsid w:val="00403748"/>
    <w:rsid w:val="004151B5"/>
    <w:rsid w:val="00425A49"/>
    <w:rsid w:val="00456A1A"/>
    <w:rsid w:val="004D1B45"/>
    <w:rsid w:val="004D3725"/>
    <w:rsid w:val="004E3438"/>
    <w:rsid w:val="00585065"/>
    <w:rsid w:val="005B5FCB"/>
    <w:rsid w:val="00643E0F"/>
    <w:rsid w:val="00685AB5"/>
    <w:rsid w:val="006A0B23"/>
    <w:rsid w:val="007344E9"/>
    <w:rsid w:val="00741243"/>
    <w:rsid w:val="007A708F"/>
    <w:rsid w:val="007B3402"/>
    <w:rsid w:val="007D0BC7"/>
    <w:rsid w:val="007F711C"/>
    <w:rsid w:val="00826EFE"/>
    <w:rsid w:val="008C178B"/>
    <w:rsid w:val="00A5250D"/>
    <w:rsid w:val="00AA69CA"/>
    <w:rsid w:val="00AC7C9A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EF7926"/>
    <w:rsid w:val="00F34385"/>
    <w:rsid w:val="00F53949"/>
    <w:rsid w:val="00F66733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656</Words>
  <Characters>3435</Characters>
  <Application>Microsoft Office Word</Application>
  <DocSecurity>0</DocSecurity>
  <Lines>150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9</cp:revision>
  <dcterms:created xsi:type="dcterms:W3CDTF">2019-02-11T02:44:00Z</dcterms:created>
  <dcterms:modified xsi:type="dcterms:W3CDTF">2019-02-15T05:09:00Z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2019-02-15 05:09:55Z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